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8B15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2B09">
        <w:rPr>
          <w:b/>
          <w:noProof/>
          <w:sz w:val="24"/>
        </w:rPr>
        <w:t>20</w:t>
      </w:r>
      <w:r w:rsidR="00A1480F">
        <w:rPr>
          <w:b/>
          <w:noProof/>
          <w:sz w:val="24"/>
        </w:rPr>
        <w:t>2390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</w:r>
      <w:r w:rsidR="00A1480F">
        <w:rPr>
          <w:b/>
          <w:noProof/>
          <w:sz w:val="24"/>
        </w:rPr>
        <w:tab/>
        <w:t xml:space="preserve">  was C4-202204+2206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6E32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480F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- </w:t>
            </w:r>
            <w:r w:rsidR="00155DB2">
              <w:rPr>
                <w:lang w:eastAsia="zh-CN"/>
              </w:rPr>
              <w:t>N3IWF</w:t>
            </w:r>
            <w:r w:rsidR="006F321F">
              <w:rPr>
                <w:rFonts w:hint="eastAsia"/>
                <w:lang w:eastAsia="zh-CN"/>
              </w:rPr>
              <w:t>/W-AGF/TNGF</w:t>
            </w:r>
            <w:r w:rsidR="00155DB2">
              <w:rPr>
                <w:lang w:eastAsia="zh-CN"/>
              </w:rPr>
              <w:t xml:space="preserve"> Address and </w:t>
            </w:r>
            <w:r w:rsidR="00D62D6C">
              <w:rPr>
                <w:lang w:eastAsia="zh-CN"/>
              </w:rPr>
              <w:t>RAN NG</w:t>
            </w:r>
            <w:r w:rsidR="00155DB2">
              <w:rPr>
                <w:lang w:eastAsia="zh-CN"/>
              </w:rPr>
              <w:t>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2962" w:rsidP="00AA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2962" w:rsidP="00746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>, the old AMF needs to transfer the N3IWF</w:t>
            </w:r>
            <w:r w:rsidR="00B54B89">
              <w:rPr>
                <w:rFonts w:hint="eastAsia"/>
                <w:noProof/>
                <w:lang w:val="en-US" w:eastAsia="zh-CN"/>
              </w:rPr>
              <w:t>/W-AGF/TNGF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address and RAN NG AP ID to the new AMF:</w:t>
            </w:r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514892">
              <w:rPr>
                <w:i/>
                <w:highlight w:val="cyan"/>
              </w:rPr>
              <w:t>includes the CM state via N3IWF</w:t>
            </w:r>
            <w:r w:rsidRPr="00B54B89">
              <w:rPr>
                <w:i/>
                <w:highlight w:val="cyan"/>
              </w:rPr>
              <w:t>, W-AGF or TNGF</w:t>
            </w:r>
            <w:r w:rsidRPr="00514892">
              <w:rPr>
                <w:i/>
              </w:rPr>
              <w:t xml:space="preserve">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EB6B7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the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 w:rsidR="00EB6B7C"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 xml:space="preserve"> and RAN NGAP ID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B2B87">
              <w:rPr>
                <w:noProof/>
                <w:lang w:eastAsia="zh-CN"/>
              </w:rPr>
              <w:t>ID</w:t>
            </w:r>
            <w:r w:rsidR="008B2B8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 RAN NGAP ID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 w:rsidP="003B4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transfer N3IWF</w:t>
            </w:r>
            <w:r w:rsidR="00B54B89">
              <w:rPr>
                <w:rFonts w:hint="eastAsia"/>
                <w:noProof/>
                <w:lang w:eastAsia="zh-CN"/>
              </w:rPr>
              <w:t>/W-AGF/TNGF</w:t>
            </w:r>
            <w:r w:rsidR="003B447F"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 xml:space="preserve"> and RAN NGAP ID to target AMF if N3IWF remains unchanged.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422B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 w:rsidR="00422B1B">
              <w:rPr>
                <w:bCs/>
              </w:rPr>
              <w:t xml:space="preserve">corrections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A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7A5D0B" w:rsidRDefault="001C36F7" w:rsidP="001C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Merge C4-202204 and C4-202206, and c</w:t>
            </w:r>
            <w:r w:rsidR="007A5D0B">
              <w:rPr>
                <w:noProof/>
              </w:rPr>
              <w:t>hange the data type of W-AGF/TNGF ID to the extended GlobalRanNodeId</w:t>
            </w:r>
            <w:r w:rsidR="00E051A2">
              <w:rPr>
                <w:noProof/>
              </w:rPr>
              <w:t>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6369D" w:rsidRPr="003B2883" w:rsidRDefault="0036369D" w:rsidP="0036369D">
      <w:pPr>
        <w:pStyle w:val="5"/>
        <w:rPr>
          <w:lang w:eastAsia="zh-CN"/>
        </w:rPr>
      </w:pPr>
      <w:bookmarkStart w:id="3" w:name="_Toc25156391"/>
      <w:bookmarkStart w:id="4" w:name="_Toc34124693"/>
      <w:bookmarkStart w:id="5" w:name="_Toc11338738"/>
      <w:bookmarkStart w:id="6" w:name="_Toc27585434"/>
      <w:r w:rsidRPr="003B2883">
        <w:lastRenderedPageBreak/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3"/>
      <w:bookmarkEnd w:id="4"/>
      <w:proofErr w:type="spellEnd"/>
    </w:p>
    <w:p w:rsidR="0036369D" w:rsidRPr="003B2883" w:rsidRDefault="0036369D" w:rsidP="0036369D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369D" w:rsidRPr="003B2883" w:rsidTr="008B15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8B153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36369D" w:rsidRPr="003B2883" w:rsidTr="008B1533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8B1533">
            <w:pPr>
              <w:pStyle w:val="TAL"/>
            </w:pPr>
            <w:r>
              <w:t xml:space="preserve">This IE shall be present if the source AMF supports RACS feature and if available. When present it shall be the UCMF allocated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</w:tr>
      <w:tr w:rsidR="002B6909" w:rsidRPr="00630430" w:rsidTr="008B1533">
        <w:trPr>
          <w:trHeight w:val="230"/>
          <w:jc w:val="center"/>
          <w:ins w:id="7" w:author="Zhijun" w:date="2020-04-01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2B6909">
            <w:pPr>
              <w:pStyle w:val="TAL"/>
              <w:rPr>
                <w:ins w:id="8" w:author="Zhijun" w:date="2020-04-01T11:12:00Z"/>
                <w:lang w:eastAsia="zh-CN"/>
              </w:rPr>
            </w:pPr>
            <w:ins w:id="9" w:author="Zhijun" w:date="2020-04-01T11:12:00Z">
              <w:r w:rsidRPr="0065247F">
                <w:rPr>
                  <w:lang w:eastAsia="zh-CN"/>
                </w:rPr>
                <w:t>n3IwfId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8B1533">
            <w:pPr>
              <w:pStyle w:val="TAL"/>
              <w:rPr>
                <w:ins w:id="10" w:author="Zhijun" w:date="2020-04-01T11:12:00Z"/>
                <w:lang w:eastAsia="zh-CN"/>
              </w:rPr>
            </w:pPr>
            <w:proofErr w:type="spellStart"/>
            <w:ins w:id="11" w:author="Zhijun" w:date="2020-04-01T11:12:00Z">
              <w:r w:rsidRPr="0065247F"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630430" w:rsidP="008B1533">
            <w:pPr>
              <w:pStyle w:val="TAC"/>
              <w:rPr>
                <w:ins w:id="12" w:author="Zhijun" w:date="2020-04-01T11:12:00Z"/>
                <w:lang w:eastAsia="zh-CN"/>
              </w:rPr>
            </w:pPr>
            <w:ins w:id="13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40640" w:rsidP="00240640">
            <w:pPr>
              <w:pStyle w:val="TAL"/>
              <w:rPr>
                <w:ins w:id="14" w:author="Zhijun" w:date="2020-04-01T11:12:00Z"/>
                <w:lang w:eastAsia="zh-CN"/>
              </w:rPr>
            </w:pPr>
            <w:ins w:id="15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</w:ins>
            <w:ins w:id="16" w:author="Zhijun" w:date="2020-04-01T11:12:00Z">
              <w:r w:rsidR="002B6909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DA" w:rsidRPr="0065247F" w:rsidRDefault="007341DA" w:rsidP="008B1533">
            <w:pPr>
              <w:pStyle w:val="TAL"/>
              <w:rPr>
                <w:ins w:id="17" w:author="Zhijun" w:date="2020-04-01T11:12:00Z"/>
                <w:rFonts w:cs="Arial"/>
                <w:szCs w:val="18"/>
                <w:lang w:val="en-US" w:eastAsia="zh-CN"/>
              </w:rPr>
            </w:pPr>
            <w:ins w:id="18" w:author="Zhijun" w:date="2020-04-01T11:12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</w:ins>
            <w:ins w:id="19" w:author="Zhijun" w:date="2020-04-01T17:30:00Z">
              <w:r w:rsidR="008F33D0">
                <w:rPr>
                  <w:rFonts w:hint="eastAsia"/>
                  <w:lang w:eastAsia="zh-CN"/>
                </w:rPr>
                <w:t>during Registration procedure wi</w:t>
              </w:r>
            </w:ins>
            <w:ins w:id="20" w:author="Zhijun" w:date="2020-04-01T17:31:00Z">
              <w:r w:rsidR="008F33D0">
                <w:rPr>
                  <w:rFonts w:hint="eastAsia"/>
                  <w:lang w:eastAsia="zh-CN"/>
                </w:rPr>
                <w:t>th AMF changes</w:t>
              </w:r>
            </w:ins>
            <w:ins w:id="21" w:author="Zhijun" w:date="2020-04-01T17:33:00Z">
              <w:r w:rsidR="00350A24">
                <w:rPr>
                  <w:rFonts w:hint="eastAsia"/>
                  <w:lang w:eastAsia="zh-CN"/>
                </w:rPr>
                <w:t xml:space="preserve"> </w:t>
              </w:r>
            </w:ins>
            <w:ins w:id="22" w:author="Zhijun" w:date="2020-04-01T17:31:00Z">
              <w:r w:rsidR="008F33D0">
                <w:rPr>
                  <w:rFonts w:hint="eastAsia"/>
                  <w:lang w:eastAsia="zh-CN"/>
                </w:rPr>
                <w:t xml:space="preserve">as specified in </w:t>
              </w:r>
              <w:r w:rsidR="00BD194F">
                <w:rPr>
                  <w:rFonts w:hint="eastAsia"/>
                  <w:lang w:eastAsia="zh-CN"/>
                </w:rPr>
                <w:t>clause 4.2.2.2 of 3GPP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TS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23.502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[</w:t>
              </w:r>
            </w:ins>
            <w:ins w:id="23" w:author="Zhijun" w:date="2020-04-01T17:32:00Z">
              <w:r w:rsidR="003042FC">
                <w:rPr>
                  <w:rFonts w:hint="eastAsia"/>
                  <w:lang w:val="en-US" w:eastAsia="zh-CN"/>
                </w:rPr>
                <w:t>3</w:t>
              </w:r>
            </w:ins>
            <w:ins w:id="24" w:author="Zhijun" w:date="2020-04-01T17:31:00Z">
              <w:r w:rsidR="00BD194F">
                <w:rPr>
                  <w:rFonts w:hint="eastAsia"/>
                  <w:lang w:val="en-US" w:eastAsia="zh-CN"/>
                </w:rPr>
                <w:t>]</w:t>
              </w:r>
            </w:ins>
            <w:ins w:id="25" w:author="Zhijun" w:date="2020-04-01T17:33:00Z">
              <w:r w:rsidR="00FE6EFE">
                <w:rPr>
                  <w:rFonts w:hint="eastAsia"/>
                  <w:lang w:val="en-US" w:eastAsia="zh-CN"/>
                </w:rPr>
                <w:t xml:space="preserve">, </w:t>
              </w:r>
              <w:r w:rsidR="00FE6EFE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FE6EFE" w:rsidRPr="0065247F">
                <w:t>old AMF holds UE context established via N3IWF</w:t>
              </w:r>
            </w:ins>
            <w:ins w:id="26" w:author="Zhijun" w:date="2020-04-01T11:13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B6909" w:rsidRPr="00630430" w:rsidRDefault="007341DA" w:rsidP="007341DA">
            <w:pPr>
              <w:pStyle w:val="TAL"/>
              <w:rPr>
                <w:ins w:id="27" w:author="Zhijun" w:date="2020-04-01T11:12:00Z"/>
              </w:rPr>
            </w:pPr>
            <w:ins w:id="28" w:author="Zhijun" w:date="2020-04-01T11:1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29" w:author="Zhijun" w:date="2020-04-01T11:12:00Z">
              <w:r w:rsidR="002B6909" w:rsidRPr="0065247F">
                <w:rPr>
                  <w:rFonts w:cs="Arial"/>
                  <w:szCs w:val="18"/>
                  <w:lang w:eastAsia="zh-CN"/>
                </w:rPr>
                <w:t>his IE shall contain the Global RAN Node ID</w:t>
              </w:r>
            </w:ins>
            <w:ins w:id="30" w:author="Zhijun" w:date="2020-04-01T11:14:00Z">
              <w:r>
                <w:rPr>
                  <w:rFonts w:cs="Arial"/>
                  <w:szCs w:val="18"/>
                  <w:lang w:eastAsia="zh-CN"/>
                </w:rPr>
                <w:t xml:space="preserve"> of N3IWF</w:t>
              </w:r>
            </w:ins>
            <w:ins w:id="31" w:author="Zhijun" w:date="2020-04-01T11:12:00Z">
              <w:r w:rsidR="002B6909"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240640" w:rsidRPr="00630430" w:rsidTr="008B1533">
        <w:trPr>
          <w:trHeight w:val="230"/>
          <w:jc w:val="center"/>
          <w:ins w:id="32" w:author="Zhijun v1" w:date="2020-04-16T09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037FD1">
            <w:pPr>
              <w:pStyle w:val="TAL"/>
              <w:rPr>
                <w:ins w:id="33" w:author="Zhijun v1" w:date="2020-04-16T09:11:00Z"/>
                <w:lang w:eastAsia="zh-CN"/>
              </w:rPr>
            </w:pPr>
            <w:proofErr w:type="spellStart"/>
            <w:ins w:id="34" w:author="Zhijun v1" w:date="2020-04-16T09:14:00Z">
              <w:r>
                <w:rPr>
                  <w:lang w:eastAsia="zh-CN"/>
                </w:rPr>
                <w:t>wagf</w:t>
              </w:r>
            </w:ins>
            <w:ins w:id="35" w:author="Zhijun v1" w:date="2020-04-20T09:58:00Z">
              <w:r w:rsidR="00037FD1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006626" w:rsidP="00F31A18">
            <w:pPr>
              <w:pStyle w:val="TAL"/>
              <w:rPr>
                <w:ins w:id="36" w:author="Zhijun v1" w:date="2020-04-16T09:11:00Z"/>
                <w:lang w:eastAsia="zh-CN"/>
              </w:rPr>
            </w:pPr>
            <w:proofErr w:type="spellStart"/>
            <w:ins w:id="37" w:author="Zhijun v1" w:date="2020-04-17T18:52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8B1533">
            <w:pPr>
              <w:pStyle w:val="TAC"/>
              <w:rPr>
                <w:ins w:id="38" w:author="Zhijun v1" w:date="2020-04-16T09:11:00Z"/>
                <w:lang w:eastAsia="zh-CN"/>
              </w:rPr>
            </w:pPr>
            <w:ins w:id="39" w:author="Zhijun v1" w:date="2020-04-16T0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240640">
            <w:pPr>
              <w:pStyle w:val="TAL"/>
              <w:rPr>
                <w:ins w:id="40" w:author="Zhijun v1" w:date="2020-04-16T09:11:00Z"/>
                <w:lang w:eastAsia="zh-CN"/>
              </w:rPr>
            </w:pPr>
            <w:ins w:id="41" w:author="Zhijun v1" w:date="2020-04-16T09:14:00Z"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Default="00240640">
            <w:pPr>
              <w:pStyle w:val="TAL"/>
              <w:rPr>
                <w:ins w:id="42" w:author="Zhijun v1" w:date="2020-04-16T09:14:00Z"/>
                <w:rFonts w:cs="Arial"/>
                <w:szCs w:val="18"/>
                <w:lang w:val="en-US" w:eastAsia="zh-CN"/>
              </w:rPr>
            </w:pPr>
            <w:ins w:id="43" w:author="Zhijun v1" w:date="2020-04-16T09:14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 xml:space="preserve"> TS 23.502 [3],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if </w:t>
              </w:r>
              <w:r>
                <w:t xml:space="preserve">old AMF holds UE context established via </w:t>
              </w:r>
              <w:r>
                <w:rPr>
                  <w:lang w:eastAsia="zh-CN"/>
                </w:rPr>
                <w:t>W-AGF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40640" w:rsidRDefault="00240640" w:rsidP="008B1533">
            <w:pPr>
              <w:pStyle w:val="TAL"/>
              <w:rPr>
                <w:ins w:id="44" w:author="Zhijun v1" w:date="2020-04-16T09:11:00Z"/>
                <w:rFonts w:cs="Arial"/>
                <w:szCs w:val="18"/>
                <w:lang w:val="en-US" w:eastAsia="zh-CN"/>
              </w:rPr>
            </w:pPr>
            <w:ins w:id="45" w:author="Zhijun v1" w:date="2020-04-16T09:14:00Z">
              <w:r>
                <w:rPr>
                  <w:rFonts w:cs="Arial"/>
                  <w:szCs w:val="18"/>
                  <w:lang w:eastAsia="zh-CN"/>
                </w:rPr>
                <w:t>When present, this IE shall contain the W-AGF address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240640" w:rsidRPr="00630430" w:rsidTr="008B1533">
        <w:trPr>
          <w:trHeight w:val="230"/>
          <w:jc w:val="center"/>
          <w:ins w:id="46" w:author="Zhijun v1" w:date="2020-04-16T09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037FD1">
            <w:pPr>
              <w:pStyle w:val="TAL"/>
              <w:rPr>
                <w:ins w:id="47" w:author="Zhijun v1" w:date="2020-04-16T09:11:00Z"/>
                <w:lang w:eastAsia="zh-CN"/>
              </w:rPr>
            </w:pPr>
            <w:proofErr w:type="spellStart"/>
            <w:ins w:id="48" w:author="Zhijun v1" w:date="2020-04-16T09:14:00Z">
              <w:r>
                <w:rPr>
                  <w:lang w:eastAsia="zh-CN"/>
                </w:rPr>
                <w:t>tngf</w:t>
              </w:r>
            </w:ins>
            <w:ins w:id="49" w:author="Zhijun v1" w:date="2020-04-20T09:58:00Z">
              <w:r w:rsidR="00037FD1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006626" w:rsidP="008B1533">
            <w:pPr>
              <w:pStyle w:val="TAL"/>
              <w:rPr>
                <w:ins w:id="50" w:author="Zhijun v1" w:date="2020-04-16T09:11:00Z"/>
                <w:lang w:eastAsia="zh-CN"/>
              </w:rPr>
            </w:pPr>
            <w:proofErr w:type="spellStart"/>
            <w:ins w:id="51" w:author="Zhijun v1" w:date="2020-04-17T18:52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8B1533">
            <w:pPr>
              <w:pStyle w:val="TAC"/>
              <w:rPr>
                <w:ins w:id="52" w:author="Zhijun v1" w:date="2020-04-16T09:11:00Z"/>
                <w:lang w:eastAsia="zh-CN"/>
              </w:rPr>
            </w:pPr>
            <w:ins w:id="53" w:author="Zhijun v1" w:date="2020-04-16T0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Pr="0065247F" w:rsidRDefault="00240640" w:rsidP="00240640">
            <w:pPr>
              <w:pStyle w:val="TAL"/>
              <w:rPr>
                <w:ins w:id="54" w:author="Zhijun v1" w:date="2020-04-16T09:11:00Z"/>
                <w:lang w:eastAsia="zh-CN"/>
              </w:rPr>
            </w:pPr>
            <w:ins w:id="55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40" w:rsidRDefault="00240640">
            <w:pPr>
              <w:pStyle w:val="TAL"/>
              <w:rPr>
                <w:ins w:id="56" w:author="Zhijun v1" w:date="2020-04-16T09:14:00Z"/>
                <w:rFonts w:cs="Arial"/>
                <w:szCs w:val="18"/>
                <w:lang w:val="en-US" w:eastAsia="zh-CN"/>
              </w:rPr>
            </w:pPr>
            <w:ins w:id="57" w:author="Zhijun v1" w:date="2020-04-16T09:14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 xml:space="preserve"> TS 23.502 [3],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if </w:t>
              </w:r>
              <w:r>
                <w:t xml:space="preserve">old AMF holds UE context established via </w:t>
              </w:r>
              <w:r>
                <w:rPr>
                  <w:lang w:eastAsia="zh-CN"/>
                </w:rPr>
                <w:t>TNGF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40640" w:rsidRDefault="00240640" w:rsidP="008B1533">
            <w:pPr>
              <w:pStyle w:val="TAL"/>
              <w:rPr>
                <w:ins w:id="58" w:author="Zhijun v1" w:date="2020-04-16T09:11:00Z"/>
                <w:rFonts w:cs="Arial"/>
                <w:szCs w:val="18"/>
                <w:lang w:val="en-US" w:eastAsia="zh-CN"/>
              </w:rPr>
            </w:pPr>
            <w:ins w:id="59" w:author="Zhijun v1" w:date="2020-04-16T09:14:00Z">
              <w:r>
                <w:rPr>
                  <w:rFonts w:cs="Arial"/>
                  <w:szCs w:val="18"/>
                  <w:lang w:eastAsia="zh-CN"/>
                </w:rPr>
                <w:t>When present, this IE shall contain the TNGF address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36369D" w:rsidRPr="003B2883" w:rsidTr="008B1533">
        <w:trPr>
          <w:trHeight w:val="230"/>
          <w:jc w:val="center"/>
          <w:ins w:id="60" w:author="Zhijun" w:date="2020-04-01T11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C09EF" w:rsidP="006C09EF">
            <w:pPr>
              <w:pStyle w:val="TAL"/>
              <w:rPr>
                <w:ins w:id="61" w:author="Zhijun" w:date="2020-04-01T11:11:00Z"/>
                <w:lang w:eastAsia="zh-CN"/>
              </w:rPr>
            </w:pPr>
            <w:ins w:id="62" w:author="Zhijun" w:date="2020-04-02T09:29:00Z">
              <w:r>
                <w:rPr>
                  <w:rFonts w:hint="eastAsia"/>
                  <w:lang w:eastAsia="zh-CN"/>
                </w:rPr>
                <w:t>anN</w:t>
              </w:r>
            </w:ins>
            <w:ins w:id="63" w:author="Zhijun" w:date="2020-04-02T09:30:00Z">
              <w:r>
                <w:rPr>
                  <w:rFonts w:hint="eastAsia"/>
                  <w:lang w:eastAsia="zh-CN"/>
                </w:rPr>
                <w:t>2A</w:t>
              </w:r>
            </w:ins>
            <w:ins w:id="64" w:author="Zhijun" w:date="2020-04-01T11:11:00Z">
              <w:r w:rsidR="0036369D" w:rsidRPr="0065247F">
                <w:rPr>
                  <w:lang w:eastAsia="zh-CN"/>
                </w:rPr>
                <w:t>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36369D" w:rsidP="008B1533">
            <w:pPr>
              <w:pStyle w:val="TAL"/>
              <w:rPr>
                <w:ins w:id="65" w:author="Zhijun" w:date="2020-04-01T11:11:00Z"/>
                <w:lang w:eastAsia="zh-CN"/>
              </w:rPr>
            </w:pPr>
            <w:ins w:id="66" w:author="Zhijun" w:date="2020-04-01T11:11:00Z">
              <w:r w:rsidRPr="0065247F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30430" w:rsidP="008B1533">
            <w:pPr>
              <w:pStyle w:val="TAC"/>
              <w:rPr>
                <w:ins w:id="67" w:author="Zhijun" w:date="2020-04-01T11:11:00Z"/>
                <w:lang w:eastAsia="zh-CN"/>
              </w:rPr>
            </w:pPr>
            <w:ins w:id="68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5D3999" w:rsidP="005D3999">
            <w:pPr>
              <w:pStyle w:val="TAL"/>
              <w:rPr>
                <w:ins w:id="69" w:author="Zhijun" w:date="2020-04-01T11:11:00Z"/>
                <w:lang w:eastAsia="zh-CN"/>
              </w:rPr>
            </w:pPr>
            <w:ins w:id="70" w:author="Zhijun v1" w:date="2020-04-16T09:14:00Z">
              <w:r>
                <w:rPr>
                  <w:rFonts w:hint="eastAsia"/>
                  <w:lang w:eastAsia="zh-CN"/>
                </w:rPr>
                <w:t>0..</w:t>
              </w:r>
            </w:ins>
            <w:ins w:id="71" w:author="Zhijun" w:date="2020-04-01T11:11:00Z">
              <w:r w:rsidR="0036369D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AA" w:rsidRPr="0065247F" w:rsidRDefault="00F2210B" w:rsidP="008B1533">
            <w:pPr>
              <w:pStyle w:val="TAL"/>
              <w:rPr>
                <w:ins w:id="72" w:author="Zhijun" w:date="2020-04-01T11:14:00Z"/>
                <w:rFonts w:cs="Arial"/>
                <w:szCs w:val="18"/>
                <w:lang w:val="en-US" w:eastAsia="zh-CN"/>
              </w:rPr>
            </w:pPr>
            <w:ins w:id="73" w:author="Zhijun" w:date="2020-04-01T11:14:00Z">
              <w:r>
                <w:rPr>
                  <w:rFonts w:cs="Arial"/>
                  <w:szCs w:val="18"/>
                  <w:lang w:val="en-US" w:eastAsia="zh-CN"/>
                </w:rPr>
                <w:t>This IE shall be present</w:t>
              </w:r>
            </w:ins>
            <w:ins w:id="74" w:author="Zhijun" w:date="2020-04-01T17:32:00Z">
              <w:r w:rsidR="00D21131"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 w:rsidR="00D21131">
                <w:rPr>
                  <w:rFonts w:hint="eastAsia"/>
                  <w:lang w:eastAsia="zh-CN"/>
                </w:rPr>
                <w:t>during Registration procedure with AMF changes, as specified in clause 4.2.2.2 of 3GPP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TS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23.502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[3]</w:t>
              </w:r>
            </w:ins>
            <w:ins w:id="75" w:author="Zhijun" w:date="2020-04-01T17:34:00Z">
              <w:r w:rsidR="00350A24">
                <w:rPr>
                  <w:rFonts w:hint="eastAsia"/>
                  <w:lang w:val="en-US" w:eastAsia="zh-CN"/>
                </w:rPr>
                <w:t xml:space="preserve">, </w:t>
              </w:r>
              <w:r w:rsidR="00350A24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350A24" w:rsidRPr="0065247F">
                <w:t>old AMF holds UE context established via N3IWF</w:t>
              </w:r>
            </w:ins>
            <w:ins w:id="76" w:author="Zhijun v1" w:date="2020-04-15T18:24:00Z">
              <w:r w:rsidR="00422B1B">
                <w:t>/W-AGF/TNGF</w:t>
              </w:r>
            </w:ins>
            <w:ins w:id="77" w:author="Zhijun" w:date="2020-04-01T17:34:00Z">
              <w:r w:rsidR="00350A24">
                <w:rPr>
                  <w:rFonts w:hint="eastAsia"/>
                  <w:lang w:eastAsia="zh-CN"/>
                </w:rPr>
                <w:t xml:space="preserve"> and </w:t>
              </w:r>
              <w:r w:rsidR="00350A24">
                <w:rPr>
                  <w:rFonts w:hint="eastAsia"/>
                  <w:lang w:eastAsia="zh-CN"/>
                </w:rPr>
                <w:lastRenderedPageBreak/>
                <w:t xml:space="preserve">the UE is </w:t>
              </w:r>
              <w:r w:rsidR="007D32FC">
                <w:rPr>
                  <w:rFonts w:hint="eastAsia"/>
                  <w:lang w:eastAsia="zh-CN"/>
                </w:rPr>
                <w:t xml:space="preserve">in </w:t>
              </w:r>
              <w:r w:rsidR="0085449E">
                <w:rPr>
                  <w:rFonts w:hint="eastAsia"/>
                  <w:lang w:eastAsia="zh-CN"/>
                </w:rPr>
                <w:t>CM-CONNECTED state via N3IWF</w:t>
              </w:r>
            </w:ins>
            <w:ins w:id="78" w:author="Zhijun v1" w:date="2020-04-15T18:25:00Z">
              <w:r w:rsidR="00422B1B">
                <w:rPr>
                  <w:lang w:eastAsia="zh-CN"/>
                </w:rPr>
                <w:t>/W-AGF/TNGF</w:t>
              </w:r>
            </w:ins>
            <w:ins w:id="79" w:author="Zhijun" w:date="2020-04-01T17:32:00Z">
              <w:r w:rsidR="00D21131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36369D" w:rsidRDefault="007058AA" w:rsidP="006C09EF">
            <w:pPr>
              <w:pStyle w:val="TAL"/>
              <w:rPr>
                <w:ins w:id="80" w:author="Zhijun" w:date="2020-04-01T11:11:00Z"/>
              </w:rPr>
            </w:pPr>
            <w:ins w:id="81" w:author="Zhijun" w:date="2020-04-01T11:14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82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>his IE shall contain the RAN UE NGAP ID over N</w:t>
              </w:r>
            </w:ins>
            <w:ins w:id="83" w:author="Zhijun" w:date="2020-04-02T09:30:00Z">
              <w:r w:rsidR="006C09EF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84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 xml:space="preserve"> interface.</w:t>
              </w:r>
            </w:ins>
          </w:p>
        </w:tc>
      </w:tr>
    </w:tbl>
    <w:p w:rsidR="0036369D" w:rsidRPr="003B2883" w:rsidRDefault="0036369D" w:rsidP="0036369D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85" w:name="_Toc25156615"/>
      <w:bookmarkStart w:id="86" w:name="_Toc34124920"/>
      <w:bookmarkEnd w:id="5"/>
      <w:bookmarkEnd w:id="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5"/>
      <w:bookmarkEnd w:id="86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550A9" w:rsidRPr="003B2883" w:rsidRDefault="005550A9" w:rsidP="005550A9">
      <w:pPr>
        <w:pStyle w:val="PL"/>
      </w:pPr>
      <w:r w:rsidRPr="003B2883">
        <w:t xml:space="preserve">    MmContext:</w:t>
      </w:r>
    </w:p>
    <w:p w:rsidR="005550A9" w:rsidRPr="003B2883" w:rsidRDefault="005550A9" w:rsidP="005550A9">
      <w:pPr>
        <w:pStyle w:val="PL"/>
      </w:pPr>
      <w:r w:rsidRPr="003B2883">
        <w:t xml:space="preserve">      type: object</w:t>
      </w:r>
    </w:p>
    <w:p w:rsidR="005550A9" w:rsidRPr="003B2883" w:rsidRDefault="005550A9" w:rsidP="005550A9">
      <w:pPr>
        <w:pStyle w:val="PL"/>
      </w:pPr>
      <w:r w:rsidRPr="003B2883">
        <w:t xml:space="preserve">      properties:</w:t>
      </w:r>
    </w:p>
    <w:p w:rsidR="005550A9" w:rsidRPr="003B2883" w:rsidRDefault="005550A9" w:rsidP="005550A9">
      <w:pPr>
        <w:pStyle w:val="PL"/>
      </w:pPr>
      <w:r w:rsidRPr="003B2883">
        <w:t xml:space="preserve">        accessType: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'TS29571_CommonData.yaml#/components/schemas/AccessType'</w:t>
      </w:r>
    </w:p>
    <w:p w:rsidR="005550A9" w:rsidRPr="003B2883" w:rsidRDefault="005550A9" w:rsidP="005550A9">
      <w:pPr>
        <w:pStyle w:val="PL"/>
      </w:pPr>
      <w:r w:rsidRPr="003B2883">
        <w:t xml:space="preserve">        nasSecurityMode: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'#/components/schemas/NasSecurityMode'</w:t>
      </w:r>
    </w:p>
    <w:p w:rsidR="005550A9" w:rsidRPr="003B2883" w:rsidRDefault="005550A9" w:rsidP="005550A9">
      <w:pPr>
        <w:pStyle w:val="PL"/>
      </w:pPr>
      <w:r w:rsidRPr="003B2883">
        <w:t xml:space="preserve">        nasDownlinkCount: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nasUplinkCount: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ueSecurityCapability: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'#/components/schemas/UeSecurityCapability'</w:t>
      </w:r>
    </w:p>
    <w:p w:rsidR="005550A9" w:rsidRPr="003B2883" w:rsidRDefault="005550A9" w:rsidP="005550A9">
      <w:pPr>
        <w:pStyle w:val="PL"/>
      </w:pPr>
      <w:r w:rsidRPr="003B2883">
        <w:t xml:space="preserve">        s1UeNetworkCapability: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'#/components/schemas/S1UeNetworkCapability'</w:t>
      </w:r>
    </w:p>
    <w:p w:rsidR="005550A9" w:rsidRPr="003B2883" w:rsidRDefault="005550A9" w:rsidP="005550A9">
      <w:pPr>
        <w:pStyle w:val="PL"/>
      </w:pPr>
      <w:r w:rsidRPr="003B2883">
        <w:t xml:space="preserve">        allowedNssai: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'TS29571_CommonData.yaml#/components/schemas/Snssai'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nssaiMappingList: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'#/components/schemas/NssaiMapping'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nsInstanceList: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'TS29531_Nnssf_NSSelection.yaml#/components/schemas/NsiId'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5550A9" w:rsidRDefault="005550A9" w:rsidP="005550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type: string</w:t>
      </w:r>
    </w:p>
    <w:p w:rsidR="002771C7" w:rsidRPr="003B2883" w:rsidRDefault="002771C7" w:rsidP="002771C7">
      <w:pPr>
        <w:pStyle w:val="PL"/>
        <w:rPr>
          <w:ins w:id="87" w:author="Zhijun" w:date="2020-04-01T17:38:00Z"/>
          <w:lang w:eastAsia="zh-CN"/>
        </w:rPr>
      </w:pPr>
      <w:ins w:id="88" w:author="Zhijun" w:date="2020-04-01T17:38:00Z">
        <w:r w:rsidRPr="003B2883">
          <w:t xml:space="preserve">        </w:t>
        </w:r>
        <w:r>
          <w:rPr>
            <w:rFonts w:hint="eastAsia"/>
            <w:lang w:eastAsia="zh-CN"/>
          </w:rPr>
          <w:t>n3IwfId</w:t>
        </w:r>
        <w:r w:rsidRPr="003B2883">
          <w:rPr>
            <w:lang w:eastAsia="zh-CN"/>
          </w:rPr>
          <w:t>:</w:t>
        </w:r>
      </w:ins>
    </w:p>
    <w:p w:rsidR="002771C7" w:rsidRPr="003B2883" w:rsidRDefault="002771C7" w:rsidP="002771C7">
      <w:pPr>
        <w:pStyle w:val="PL"/>
        <w:rPr>
          <w:ins w:id="89" w:author="Zhijun" w:date="2020-04-01T17:38:00Z"/>
        </w:rPr>
      </w:pPr>
      <w:ins w:id="90" w:author="Zhijun" w:date="2020-04-01T17:38:00Z">
        <w:r w:rsidRPr="003B2883">
          <w:t xml:space="preserve">          $ref: 'TS29571_CommonData.yaml#/components/schemas/</w:t>
        </w:r>
        <w:r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:rsidR="00FE79D7" w:rsidRDefault="00FE79D7" w:rsidP="00FE79D7">
      <w:pPr>
        <w:pStyle w:val="PL"/>
        <w:rPr>
          <w:ins w:id="91" w:author="Zhijun v1" w:date="2020-04-16T09:15:00Z"/>
          <w:lang w:eastAsia="zh-CN"/>
        </w:rPr>
      </w:pPr>
      <w:ins w:id="92" w:author="Zhijun v1" w:date="2020-04-16T09:15:00Z">
        <w:r>
          <w:t xml:space="preserve">        </w:t>
        </w:r>
        <w:r>
          <w:rPr>
            <w:lang w:eastAsia="zh-CN"/>
          </w:rPr>
          <w:t>wagf</w:t>
        </w:r>
      </w:ins>
      <w:ins w:id="93" w:author="Zhijun v1" w:date="2020-04-20T09:58:00Z">
        <w:r w:rsidR="00712063">
          <w:rPr>
            <w:lang w:eastAsia="zh-CN"/>
          </w:rPr>
          <w:t>Id</w:t>
        </w:r>
      </w:ins>
      <w:ins w:id="94" w:author="Zhijun v1" w:date="2020-04-16T09:15:00Z">
        <w:r>
          <w:rPr>
            <w:lang w:eastAsia="zh-CN"/>
          </w:rPr>
          <w:t>:</w:t>
        </w:r>
      </w:ins>
    </w:p>
    <w:p w:rsidR="00FE79D7" w:rsidRDefault="00FE79D7" w:rsidP="00FE79D7">
      <w:pPr>
        <w:pStyle w:val="PL"/>
        <w:rPr>
          <w:ins w:id="95" w:author="Zhijun v1" w:date="2020-04-16T09:15:00Z"/>
        </w:rPr>
      </w:pPr>
      <w:ins w:id="96" w:author="Zhijun v1" w:date="2020-04-16T09:15:00Z">
        <w:r>
          <w:t xml:space="preserve">          $ref: '</w:t>
        </w:r>
      </w:ins>
      <w:ins w:id="97" w:author="Zhijun v1" w:date="2020-04-17T18:53:00Z">
        <w:r w:rsidR="00483F7F" w:rsidRPr="003B2883">
          <w:t>TS29571_CommonData.yaml#/components/schemas/</w:t>
        </w:r>
        <w:r w:rsidR="00483F7F">
          <w:rPr>
            <w:rFonts w:hint="eastAsia"/>
            <w:lang w:eastAsia="zh-CN"/>
          </w:rPr>
          <w:t>GlobalRanNodeId</w:t>
        </w:r>
      </w:ins>
      <w:ins w:id="98" w:author="Zhijun v1" w:date="2020-04-16T09:15:00Z">
        <w:r>
          <w:t>'</w:t>
        </w:r>
      </w:ins>
    </w:p>
    <w:p w:rsidR="00FE79D7" w:rsidRDefault="00FE79D7" w:rsidP="00FE79D7">
      <w:pPr>
        <w:pStyle w:val="PL"/>
        <w:rPr>
          <w:ins w:id="99" w:author="Zhijun v1" w:date="2020-04-16T09:15:00Z"/>
          <w:lang w:eastAsia="zh-CN"/>
        </w:rPr>
      </w:pPr>
      <w:ins w:id="100" w:author="Zhijun v1" w:date="2020-04-16T09:15:00Z">
        <w:r>
          <w:t xml:space="preserve">        </w:t>
        </w:r>
        <w:r>
          <w:rPr>
            <w:lang w:eastAsia="zh-CN"/>
          </w:rPr>
          <w:t>tngf</w:t>
        </w:r>
      </w:ins>
      <w:ins w:id="101" w:author="Zhijun v1" w:date="2020-04-20T09:58:00Z">
        <w:r w:rsidR="00712063">
          <w:rPr>
            <w:lang w:eastAsia="zh-CN"/>
          </w:rPr>
          <w:t>Id</w:t>
        </w:r>
      </w:ins>
      <w:ins w:id="102" w:author="Zhijun v1" w:date="2020-04-16T09:15:00Z">
        <w:r>
          <w:rPr>
            <w:lang w:eastAsia="zh-CN"/>
          </w:rPr>
          <w:t>:</w:t>
        </w:r>
      </w:ins>
    </w:p>
    <w:p w:rsidR="00FE79D7" w:rsidRDefault="00FE79D7" w:rsidP="00FE79D7">
      <w:pPr>
        <w:pStyle w:val="PL"/>
        <w:rPr>
          <w:ins w:id="103" w:author="Zhijun v1" w:date="2020-04-16T09:15:00Z"/>
        </w:rPr>
      </w:pPr>
      <w:ins w:id="104" w:author="Zhijun v1" w:date="2020-04-16T09:15:00Z">
        <w:r>
          <w:t xml:space="preserve">          $ref: '</w:t>
        </w:r>
      </w:ins>
      <w:ins w:id="105" w:author="Zhijun v1" w:date="2020-04-17T18:53:00Z">
        <w:r w:rsidR="00483F7F" w:rsidRPr="003B2883">
          <w:t>TS29571_CommonData.yaml#/components/schemas/</w:t>
        </w:r>
        <w:r w:rsidR="00483F7F">
          <w:rPr>
            <w:rFonts w:hint="eastAsia"/>
            <w:lang w:eastAsia="zh-CN"/>
          </w:rPr>
          <w:t>GlobalRanNodeId</w:t>
        </w:r>
      </w:ins>
      <w:ins w:id="106" w:author="Zhijun v1" w:date="2020-04-16T09:15:00Z">
        <w:r>
          <w:t>'</w:t>
        </w:r>
      </w:ins>
    </w:p>
    <w:p w:rsidR="002771C7" w:rsidRPr="003B2883" w:rsidRDefault="002771C7" w:rsidP="002771C7">
      <w:pPr>
        <w:pStyle w:val="PL"/>
        <w:rPr>
          <w:ins w:id="107" w:author="Zhijun" w:date="2020-04-01T17:38:00Z"/>
        </w:rPr>
      </w:pPr>
      <w:ins w:id="108" w:author="Zhijun" w:date="2020-04-01T17:38:00Z">
        <w:r w:rsidRPr="003B2883">
          <w:t xml:space="preserve">        </w:t>
        </w:r>
      </w:ins>
      <w:ins w:id="109" w:author="Zhijun" w:date="2020-04-02T16:37:00Z">
        <w:r w:rsidR="00F64A06">
          <w:rPr>
            <w:lang w:eastAsia="zh-CN"/>
          </w:rPr>
          <w:t>anN2A</w:t>
        </w:r>
      </w:ins>
      <w:ins w:id="110" w:author="Zhijun" w:date="2020-04-01T17:38:00Z">
        <w:r>
          <w:rPr>
            <w:rFonts w:hint="eastAsia"/>
            <w:lang w:eastAsia="zh-CN"/>
          </w:rPr>
          <w:t>pId</w:t>
        </w:r>
        <w:r w:rsidRPr="003B2883">
          <w:t>:</w:t>
        </w:r>
      </w:ins>
    </w:p>
    <w:p w:rsidR="002771C7" w:rsidRDefault="002771C7" w:rsidP="002771C7">
      <w:pPr>
        <w:pStyle w:val="PL"/>
        <w:rPr>
          <w:ins w:id="111" w:author="Zhijun" w:date="2020-04-01T17:38:00Z"/>
          <w:lang w:eastAsia="zh-CN"/>
        </w:rPr>
      </w:pPr>
      <w:ins w:id="112" w:author="Zhijun" w:date="2020-04-01T17:38:00Z">
        <w:r w:rsidRPr="003B2883">
          <w:rPr>
            <w:lang w:eastAsia="zh-CN"/>
          </w:rPr>
          <w:t xml:space="preserve">          </w:t>
        </w:r>
      </w:ins>
      <w:ins w:id="113" w:author="Zhijun" w:date="2020-04-01T17:39:00Z">
        <w:r w:rsidR="0001418F" w:rsidRPr="003B2883">
          <w:t xml:space="preserve">type: </w:t>
        </w:r>
      </w:ins>
      <w:ins w:id="114" w:author="Zhijun" w:date="2020-04-01T17:40:00Z">
        <w:r w:rsidR="0001418F">
          <w:rPr>
            <w:rFonts w:hint="eastAsia"/>
            <w:lang w:eastAsia="zh-CN"/>
          </w:rPr>
          <w:t>integer</w:t>
        </w:r>
      </w:ins>
    </w:p>
    <w:p w:rsidR="005550A9" w:rsidRPr="003B2883" w:rsidRDefault="005550A9" w:rsidP="005550A9">
      <w:pPr>
        <w:pStyle w:val="PL"/>
      </w:pPr>
      <w:r w:rsidRPr="003B2883">
        <w:t xml:space="preserve">      required:</w:t>
      </w:r>
    </w:p>
    <w:p w:rsidR="005550A9" w:rsidRPr="003B2883" w:rsidRDefault="005550A9" w:rsidP="005550A9">
      <w:pPr>
        <w:pStyle w:val="PL"/>
      </w:pPr>
      <w:r w:rsidRPr="003B2883"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91" w:rsidRDefault="00574691">
      <w:r>
        <w:separator/>
      </w:r>
    </w:p>
  </w:endnote>
  <w:endnote w:type="continuationSeparator" w:id="0">
    <w:p w:rsidR="00574691" w:rsidRDefault="0057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91" w:rsidRDefault="00574691">
      <w:r>
        <w:separator/>
      </w:r>
    </w:p>
  </w:footnote>
  <w:footnote w:type="continuationSeparator" w:id="0">
    <w:p w:rsidR="00574691" w:rsidRDefault="00574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33" w:rsidRDefault="008B15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06626"/>
    <w:rsid w:val="0001418F"/>
    <w:rsid w:val="00022E4A"/>
    <w:rsid w:val="00033CAA"/>
    <w:rsid w:val="00037FD1"/>
    <w:rsid w:val="000404D7"/>
    <w:rsid w:val="0004232F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455B9"/>
    <w:rsid w:val="00145D43"/>
    <w:rsid w:val="00147F64"/>
    <w:rsid w:val="00155DB2"/>
    <w:rsid w:val="00164629"/>
    <w:rsid w:val="00173C89"/>
    <w:rsid w:val="0019038B"/>
    <w:rsid w:val="00192C46"/>
    <w:rsid w:val="0019419C"/>
    <w:rsid w:val="001A08B3"/>
    <w:rsid w:val="001A4999"/>
    <w:rsid w:val="001A69AD"/>
    <w:rsid w:val="001A69D3"/>
    <w:rsid w:val="001A79C2"/>
    <w:rsid w:val="001A7B60"/>
    <w:rsid w:val="001B1F05"/>
    <w:rsid w:val="001B453C"/>
    <w:rsid w:val="001B52F0"/>
    <w:rsid w:val="001B7A65"/>
    <w:rsid w:val="001C36F7"/>
    <w:rsid w:val="001D7AF6"/>
    <w:rsid w:val="001E41F3"/>
    <w:rsid w:val="001E6F67"/>
    <w:rsid w:val="001F0EB0"/>
    <w:rsid w:val="00201F16"/>
    <w:rsid w:val="00204D99"/>
    <w:rsid w:val="002058F9"/>
    <w:rsid w:val="00213E48"/>
    <w:rsid w:val="00226259"/>
    <w:rsid w:val="00240640"/>
    <w:rsid w:val="00251E21"/>
    <w:rsid w:val="0026004D"/>
    <w:rsid w:val="002609CD"/>
    <w:rsid w:val="002640DD"/>
    <w:rsid w:val="0026702B"/>
    <w:rsid w:val="00272B5F"/>
    <w:rsid w:val="00273A38"/>
    <w:rsid w:val="00275D12"/>
    <w:rsid w:val="002771C7"/>
    <w:rsid w:val="00284FEB"/>
    <w:rsid w:val="002860C4"/>
    <w:rsid w:val="00297555"/>
    <w:rsid w:val="002A2C2E"/>
    <w:rsid w:val="002A67D1"/>
    <w:rsid w:val="002B5741"/>
    <w:rsid w:val="002B6909"/>
    <w:rsid w:val="002E67BB"/>
    <w:rsid w:val="002F1157"/>
    <w:rsid w:val="003042FC"/>
    <w:rsid w:val="00305409"/>
    <w:rsid w:val="00306E1A"/>
    <w:rsid w:val="0032019A"/>
    <w:rsid w:val="00321FC9"/>
    <w:rsid w:val="0032209E"/>
    <w:rsid w:val="003250EE"/>
    <w:rsid w:val="00325CB8"/>
    <w:rsid w:val="00342B09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447F"/>
    <w:rsid w:val="003B5648"/>
    <w:rsid w:val="003B5C18"/>
    <w:rsid w:val="003D6C96"/>
    <w:rsid w:val="003E06EF"/>
    <w:rsid w:val="003E1A36"/>
    <w:rsid w:val="003E7340"/>
    <w:rsid w:val="003F56FB"/>
    <w:rsid w:val="00410371"/>
    <w:rsid w:val="00411F74"/>
    <w:rsid w:val="00422B1B"/>
    <w:rsid w:val="004242F1"/>
    <w:rsid w:val="00424FBB"/>
    <w:rsid w:val="00432CD0"/>
    <w:rsid w:val="00483F7F"/>
    <w:rsid w:val="004B730C"/>
    <w:rsid w:val="004B75B7"/>
    <w:rsid w:val="004E1669"/>
    <w:rsid w:val="0050335D"/>
    <w:rsid w:val="0050797C"/>
    <w:rsid w:val="00514892"/>
    <w:rsid w:val="0051580D"/>
    <w:rsid w:val="0053129C"/>
    <w:rsid w:val="00547111"/>
    <w:rsid w:val="00553F10"/>
    <w:rsid w:val="005550A9"/>
    <w:rsid w:val="00564BBD"/>
    <w:rsid w:val="00570453"/>
    <w:rsid w:val="00574691"/>
    <w:rsid w:val="00574BC5"/>
    <w:rsid w:val="005753CB"/>
    <w:rsid w:val="00581060"/>
    <w:rsid w:val="005837DE"/>
    <w:rsid w:val="005839C5"/>
    <w:rsid w:val="00592D74"/>
    <w:rsid w:val="005A49B2"/>
    <w:rsid w:val="005A5431"/>
    <w:rsid w:val="005B5F6E"/>
    <w:rsid w:val="005C4242"/>
    <w:rsid w:val="005D0C15"/>
    <w:rsid w:val="005D3999"/>
    <w:rsid w:val="005E2C44"/>
    <w:rsid w:val="00621188"/>
    <w:rsid w:val="00625772"/>
    <w:rsid w:val="006257ED"/>
    <w:rsid w:val="00630430"/>
    <w:rsid w:val="00636A56"/>
    <w:rsid w:val="00637D97"/>
    <w:rsid w:val="0064352E"/>
    <w:rsid w:val="00646807"/>
    <w:rsid w:val="0065247F"/>
    <w:rsid w:val="006524AF"/>
    <w:rsid w:val="00675986"/>
    <w:rsid w:val="0067723A"/>
    <w:rsid w:val="0068375E"/>
    <w:rsid w:val="006863D4"/>
    <w:rsid w:val="00695808"/>
    <w:rsid w:val="006A3253"/>
    <w:rsid w:val="006A6B04"/>
    <w:rsid w:val="006B469A"/>
    <w:rsid w:val="006B46FB"/>
    <w:rsid w:val="006C09EF"/>
    <w:rsid w:val="006D3417"/>
    <w:rsid w:val="006D57EF"/>
    <w:rsid w:val="006E21FB"/>
    <w:rsid w:val="006F321F"/>
    <w:rsid w:val="007058AA"/>
    <w:rsid w:val="00712063"/>
    <w:rsid w:val="0071567C"/>
    <w:rsid w:val="007341DA"/>
    <w:rsid w:val="0073590E"/>
    <w:rsid w:val="00746828"/>
    <w:rsid w:val="00746EE8"/>
    <w:rsid w:val="00792342"/>
    <w:rsid w:val="007977A8"/>
    <w:rsid w:val="007A30FC"/>
    <w:rsid w:val="007A5D0B"/>
    <w:rsid w:val="007B512A"/>
    <w:rsid w:val="007B6D61"/>
    <w:rsid w:val="007C2097"/>
    <w:rsid w:val="007D32FC"/>
    <w:rsid w:val="007D6A07"/>
    <w:rsid w:val="007E5B54"/>
    <w:rsid w:val="007E67BA"/>
    <w:rsid w:val="007F7259"/>
    <w:rsid w:val="008040A8"/>
    <w:rsid w:val="008119AD"/>
    <w:rsid w:val="00813B51"/>
    <w:rsid w:val="00815F5D"/>
    <w:rsid w:val="00827345"/>
    <w:rsid w:val="008279FA"/>
    <w:rsid w:val="008331F3"/>
    <w:rsid w:val="0083744D"/>
    <w:rsid w:val="00843AB3"/>
    <w:rsid w:val="0085449E"/>
    <w:rsid w:val="008626E7"/>
    <w:rsid w:val="00870EE7"/>
    <w:rsid w:val="008863B9"/>
    <w:rsid w:val="008A45A6"/>
    <w:rsid w:val="008B1533"/>
    <w:rsid w:val="008B2B87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500FA"/>
    <w:rsid w:val="009777D9"/>
    <w:rsid w:val="009919B5"/>
    <w:rsid w:val="00991B88"/>
    <w:rsid w:val="009A3C8F"/>
    <w:rsid w:val="009A5753"/>
    <w:rsid w:val="009A579D"/>
    <w:rsid w:val="009B19FD"/>
    <w:rsid w:val="009B64E7"/>
    <w:rsid w:val="009C2CE7"/>
    <w:rsid w:val="009D1AA6"/>
    <w:rsid w:val="009E3297"/>
    <w:rsid w:val="009F09B6"/>
    <w:rsid w:val="009F55C1"/>
    <w:rsid w:val="009F734F"/>
    <w:rsid w:val="00A021B8"/>
    <w:rsid w:val="00A11DBF"/>
    <w:rsid w:val="00A1480F"/>
    <w:rsid w:val="00A246B6"/>
    <w:rsid w:val="00A47E70"/>
    <w:rsid w:val="00A50CF0"/>
    <w:rsid w:val="00A55EAC"/>
    <w:rsid w:val="00A7671C"/>
    <w:rsid w:val="00A83F45"/>
    <w:rsid w:val="00AA2962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10477"/>
    <w:rsid w:val="00B16223"/>
    <w:rsid w:val="00B258BB"/>
    <w:rsid w:val="00B44A04"/>
    <w:rsid w:val="00B54B89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194F"/>
    <w:rsid w:val="00BD279D"/>
    <w:rsid w:val="00BD2D67"/>
    <w:rsid w:val="00BD677B"/>
    <w:rsid w:val="00BD6BB8"/>
    <w:rsid w:val="00BE4656"/>
    <w:rsid w:val="00C143A1"/>
    <w:rsid w:val="00C53581"/>
    <w:rsid w:val="00C578C0"/>
    <w:rsid w:val="00C636A6"/>
    <w:rsid w:val="00C66BA2"/>
    <w:rsid w:val="00C747ED"/>
    <w:rsid w:val="00C866FD"/>
    <w:rsid w:val="00C8741E"/>
    <w:rsid w:val="00C95985"/>
    <w:rsid w:val="00C95AF9"/>
    <w:rsid w:val="00CA68AA"/>
    <w:rsid w:val="00CA7F53"/>
    <w:rsid w:val="00CC5026"/>
    <w:rsid w:val="00CC68D0"/>
    <w:rsid w:val="00CD2B8E"/>
    <w:rsid w:val="00CF4CD4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DF2BEA"/>
    <w:rsid w:val="00E02907"/>
    <w:rsid w:val="00E051A2"/>
    <w:rsid w:val="00E05598"/>
    <w:rsid w:val="00E13F3D"/>
    <w:rsid w:val="00E15721"/>
    <w:rsid w:val="00E34898"/>
    <w:rsid w:val="00E41073"/>
    <w:rsid w:val="00E41081"/>
    <w:rsid w:val="00E60CD9"/>
    <w:rsid w:val="00E77BE2"/>
    <w:rsid w:val="00E8079D"/>
    <w:rsid w:val="00E929D3"/>
    <w:rsid w:val="00E96E32"/>
    <w:rsid w:val="00EA483D"/>
    <w:rsid w:val="00EB09B7"/>
    <w:rsid w:val="00EB1378"/>
    <w:rsid w:val="00EB5393"/>
    <w:rsid w:val="00EB6B7C"/>
    <w:rsid w:val="00EC14D3"/>
    <w:rsid w:val="00ED1508"/>
    <w:rsid w:val="00ED531C"/>
    <w:rsid w:val="00EE61F4"/>
    <w:rsid w:val="00EE7D7C"/>
    <w:rsid w:val="00EF498B"/>
    <w:rsid w:val="00F10DF2"/>
    <w:rsid w:val="00F2210B"/>
    <w:rsid w:val="00F2369A"/>
    <w:rsid w:val="00F25D98"/>
    <w:rsid w:val="00F266AA"/>
    <w:rsid w:val="00F272B5"/>
    <w:rsid w:val="00F300FB"/>
    <w:rsid w:val="00F31A18"/>
    <w:rsid w:val="00F466E6"/>
    <w:rsid w:val="00F64A06"/>
    <w:rsid w:val="00F77E46"/>
    <w:rsid w:val="00FB1D04"/>
    <w:rsid w:val="00FB6386"/>
    <w:rsid w:val="00FC280D"/>
    <w:rsid w:val="00FD491A"/>
    <w:rsid w:val="00FE6EFE"/>
    <w:rsid w:val="00FE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37A7B-3A5A-4F7A-AED8-0F79D6FE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246</cp:revision>
  <cp:lastPrinted>1900-12-31T16:00:00Z</cp:lastPrinted>
  <dcterms:created xsi:type="dcterms:W3CDTF">2018-11-05T09:14:00Z</dcterms:created>
  <dcterms:modified xsi:type="dcterms:W3CDTF">2020-04-21T02:32:00Z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